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49659" w14:textId="6CACAEF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AC640E">
        <w:rPr>
          <w:b/>
          <w:noProof/>
          <w:sz w:val="24"/>
        </w:rPr>
        <w:t>10</w:t>
      </w:r>
      <w:r w:rsidR="00AC640E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AC640E" w:rsidRPr="00AC640E">
        <w:rPr>
          <w:b/>
          <w:noProof/>
          <w:sz w:val="24"/>
        </w:rPr>
        <w:t>RP-242222</w:t>
      </w:r>
    </w:p>
    <w:p w14:paraId="6D98B822" w14:textId="790F9CD1" w:rsidR="006A45BA" w:rsidRPr="006A45BA" w:rsidRDefault="00AC640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7F72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13th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72D61" w:rsidRPr="00F72D61">
        <w:rPr>
          <w:rFonts w:eastAsia="Batang" w:cs="Arial"/>
          <w:sz w:val="18"/>
          <w:szCs w:val="18"/>
          <w:lang w:eastAsia="zh-CN"/>
        </w:rPr>
        <w:t>RP-241669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037AA41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2D61">
        <w:rPr>
          <w:rFonts w:ascii="Arial" w:eastAsia="Batang" w:hAnsi="Arial"/>
          <w:b/>
          <w:sz w:val="24"/>
          <w:szCs w:val="24"/>
          <w:lang w:val="en-US" w:eastAsia="zh-CN"/>
        </w:rPr>
        <w:t>Inmarsat, Viasat</w:t>
      </w:r>
    </w:p>
    <w:p w14:paraId="21F29680" w14:textId="12F6EFF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72D6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F72D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 xml:space="preserve">1 </w:t>
      </w:r>
      <w:r w:rsidR="00A93E03">
        <w:rPr>
          <w:rFonts w:ascii="Arial" w:eastAsia="Batang" w:hAnsi="Arial" w:cs="Arial"/>
          <w:b/>
          <w:sz w:val="24"/>
          <w:szCs w:val="24"/>
          <w:lang w:eastAsia="zh-CN"/>
        </w:rPr>
        <w:t xml:space="preserve">DL 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404FCCD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C640E" w:rsidRPr="00AC640E">
        <w:rPr>
          <w:rFonts w:ascii="Arial" w:eastAsia="Batang" w:hAnsi="Arial"/>
          <w:b/>
          <w:sz w:val="24"/>
          <w:szCs w:val="24"/>
          <w:lang w:eastAsia="zh-CN"/>
        </w:rPr>
        <w:t>9.2.10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CBF6FCA" w14:textId="746A21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1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960ABA" w:rsidRPr="00960ABA">
        <w:rPr>
          <w:sz w:val="32"/>
          <w:szCs w:val="32"/>
        </w:rPr>
        <w:t>Fragmented Carriers</w:t>
      </w:r>
      <w:bookmarkEnd w:id="1"/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2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2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4" w:name="OLE_LINK7"/>
      <w:r w:rsidRPr="005946E9">
        <w:t>N/A</w:t>
      </w:r>
      <w:bookmarkEnd w:id="4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5" w:name="OLE_LINK8"/>
            <w:r w:rsidRPr="00960ABA">
              <w:t>N/A</w:t>
            </w:r>
            <w:bookmarkEnd w:id="5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r w:rsidR="0024138F">
        <w:rPr>
          <w:rFonts w:eastAsia="PMingLiU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6" w:name="OLE_LINK10"/>
      <w:r w:rsidR="003D2F3D">
        <w:t xml:space="preserve">UE </w:t>
      </w:r>
      <w:r w:rsidRPr="00597882">
        <w:t>CA</w:t>
      </w:r>
      <w:bookmarkEnd w:id="6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4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5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 xml:space="preserve">This study will investigate solutions to address the </w:t>
      </w:r>
      <w:proofErr w:type="gramStart"/>
      <w:r>
        <w:t>aforementioned issue</w:t>
      </w:r>
      <w:proofErr w:type="gramEnd"/>
      <w:r>
        <w:t>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EDC5749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</w:t>
      </w:r>
      <w:del w:id="7" w:author="Luca Lodigiani" w:date="2024-09-02T20:22:00Z" w16du:dateUtc="2024-09-02T19:22:00Z">
        <w:r w:rsidDel="00AC640E">
          <w:rPr>
            <w:color w:val="0000FF"/>
          </w:rPr>
          <w:delText xml:space="preserve"> or Core part WI or Testing part WI</w:delText>
        </w:r>
      </w:del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8" w:name="OLE_LINK3"/>
      <w:r w:rsidR="00856571" w:rsidRPr="00856571">
        <w:rPr>
          <w:rFonts w:hint="eastAsia"/>
        </w:rPr>
        <w:t xml:space="preserve">Identify methods for </w:t>
      </w:r>
      <w:bookmarkStart w:id="9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9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 xml:space="preserve">to shared RF </w:t>
      </w:r>
      <w:proofErr w:type="gramStart"/>
      <w:r w:rsidR="00AC3D57" w:rsidRPr="00AC3D57">
        <w:t>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</w:t>
      </w:r>
      <w:proofErr w:type="gramEnd"/>
      <w:r w:rsidR="00856571" w:rsidRPr="00856571">
        <w:rPr>
          <w:rFonts w:hint="eastAsia"/>
        </w:rPr>
        <w:t xml:space="preserve">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8"/>
    </w:p>
    <w:p w14:paraId="1508524F" w14:textId="77777777" w:rsidR="00A93E03" w:rsidRDefault="0024138F" w:rsidP="00A93E03">
      <w:pPr>
        <w:pStyle w:val="B2"/>
      </w:pPr>
      <w:bookmarkStart w:id="10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</w:t>
      </w:r>
      <w:proofErr w:type="gramStart"/>
      <w:r>
        <w:t>];</w:t>
      </w:r>
      <w:proofErr w:type="gramEnd"/>
    </w:p>
    <w:p w14:paraId="64BC3971" w14:textId="6EDE2CAF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>Other requirements 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1" w:name="OLE_LINK14"/>
      <w:bookmarkEnd w:id="10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proofErr w:type="gramStart"/>
      <w:r>
        <w:t>];</w:t>
      </w:r>
      <w:proofErr w:type="gramEnd"/>
    </w:p>
    <w:p w14:paraId="78E9DED4" w14:textId="06CC9189" w:rsidR="00856571" w:rsidRDefault="0024138F" w:rsidP="0024138F">
      <w:pPr>
        <w:pStyle w:val="B2"/>
      </w:pPr>
      <w:bookmarkStart w:id="12" w:name="OLE_LINK12"/>
      <w:bookmarkStart w:id="13" w:name="OLE_LINK15"/>
      <w:bookmarkEnd w:id="11"/>
      <w:r>
        <w:t>-</w:t>
      </w:r>
      <w:r>
        <w:tab/>
      </w:r>
      <w:bookmarkEnd w:id="12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4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14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08E94E35" w:rsidR="009E2C59" w:rsidRPr="00856571" w:rsidRDefault="00034861" w:rsidP="00034861">
      <w:pPr>
        <w:pStyle w:val="B2"/>
      </w:pPr>
      <w:bookmarkStart w:id="15" w:name="OLE_LINK16"/>
      <w:bookmarkEnd w:id="13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6" w:name="OLE_LINK17"/>
      <w:bookmarkEnd w:id="15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25CEC94B" w14:textId="628B14F0" w:rsidR="0040240E" w:rsidRDefault="0024138F" w:rsidP="0024138F">
      <w:pPr>
        <w:pStyle w:val="B2"/>
        <w:rPr>
          <w:ins w:id="17" w:author="Luca Lodigiani" w:date="2024-08-30T18:24:00Z" w16du:dateUtc="2024-08-30T17:24:00Z"/>
        </w:rPr>
      </w:pPr>
      <w:bookmarkStart w:id="18" w:name="OLE_LINK1"/>
      <w:bookmarkEnd w:id="16"/>
      <w:r>
        <w:lastRenderedPageBreak/>
        <w:t>-</w:t>
      </w:r>
      <w:r>
        <w:tab/>
      </w:r>
      <w:bookmarkEnd w:id="18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0AB977D3" w14:textId="5092A98A" w:rsidR="007A571E" w:rsidRPr="00DB7ADF" w:rsidRDefault="007A571E" w:rsidP="007A571E">
      <w:pPr>
        <w:pStyle w:val="B2"/>
        <w:ind w:left="568"/>
        <w:rPr>
          <w:ins w:id="19" w:author="Luca Lodigiani" w:date="2024-08-30T18:24:00Z"/>
        </w:rPr>
      </w:pPr>
      <w:ins w:id="20" w:author="Luca Lodigiani" w:date="2024-08-30T18:24:00Z" w16du:dateUtc="2024-08-30T17:24:00Z">
        <w:r w:rsidRPr="00DB7ADF">
          <w:t xml:space="preserve">- </w:t>
        </w:r>
      </w:ins>
      <w:ins w:id="21" w:author="Luca Lodigiani" w:date="2024-08-30T18:24:00Z">
        <w:r w:rsidRPr="00DB7ADF">
          <w:t xml:space="preserve">Identify minimum </w:t>
        </w:r>
      </w:ins>
      <w:ins w:id="22" w:author="Luca Lodigiani" w:date="2024-08-30T18:25:00Z" w16du:dateUtc="2024-08-30T17:25:00Z">
        <w:r w:rsidRPr="00DB7ADF">
          <w:t>enhancements</w:t>
        </w:r>
      </w:ins>
      <w:ins w:id="23" w:author="Luca Lodigiani" w:date="2024-08-30T18:24:00Z">
        <w:r w:rsidRPr="00DB7ADF">
          <w:t xml:space="preserve"> needed (if any)</w:t>
        </w:r>
      </w:ins>
      <w:ins w:id="24" w:author="Luca Lodigiani" w:date="2024-08-30T18:26:00Z" w16du:dateUtc="2024-08-30T17:26:00Z">
        <w:r w:rsidR="00DB7ADF" w:rsidRPr="00DB7ADF">
          <w:t xml:space="preserve"> for NR NTN,</w:t>
        </w:r>
      </w:ins>
      <w:ins w:id="25" w:author="Luca Lodigiani" w:date="2024-08-30T18:24:00Z">
        <w:r w:rsidRPr="00DB7ADF">
          <w:t xml:space="preserve"> to facilitate aggregation of small intra-band non-contiguous fragmented spectrum blocks (smaller than the minimum NR Channel BW) interrupted by legacy services or other operator allocations through single wider Component Carrier of 50 MHz or less, with a single RF chain</w:t>
        </w:r>
      </w:ins>
    </w:p>
    <w:p w14:paraId="30B23893" w14:textId="5E2E846C" w:rsidR="007A571E" w:rsidRPr="004A5443" w:rsidDel="00AC640E" w:rsidRDefault="007A571E" w:rsidP="007A571E">
      <w:pPr>
        <w:pStyle w:val="B2"/>
        <w:ind w:left="568"/>
        <w:rPr>
          <w:del w:id="26" w:author="Luca Lodigiani" w:date="2024-09-02T20:22:00Z" w16du:dateUtc="2024-09-02T19:22:00Z"/>
          <w:bCs/>
        </w:rPr>
      </w:pP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27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28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29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29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28"/>
    </w:p>
    <w:bookmarkEnd w:id="27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30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30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74776" w14:textId="77777777" w:rsidR="00087BD7" w:rsidRDefault="00087BD7">
      <w:r>
        <w:separator/>
      </w:r>
    </w:p>
  </w:endnote>
  <w:endnote w:type="continuationSeparator" w:id="0">
    <w:p w14:paraId="13293142" w14:textId="77777777" w:rsidR="00087BD7" w:rsidRDefault="00087BD7">
      <w:r>
        <w:continuationSeparator/>
      </w:r>
    </w:p>
  </w:endnote>
  <w:endnote w:type="continuationNotice" w:id="1">
    <w:p w14:paraId="38E47F4B" w14:textId="77777777" w:rsidR="0098189A" w:rsidRDefault="00981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CC4B6" w14:textId="77777777" w:rsidR="00087BD7" w:rsidRDefault="00087BD7">
      <w:r>
        <w:separator/>
      </w:r>
    </w:p>
  </w:footnote>
  <w:footnote w:type="continuationSeparator" w:id="0">
    <w:p w14:paraId="0A9506D0" w14:textId="77777777" w:rsidR="00087BD7" w:rsidRDefault="00087BD7">
      <w:r>
        <w:continuationSeparator/>
      </w:r>
    </w:p>
  </w:footnote>
  <w:footnote w:type="continuationNotice" w:id="1">
    <w:p w14:paraId="47EF9A48" w14:textId="77777777" w:rsidR="0098189A" w:rsidRDefault="009818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24ACB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B73C7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4F7520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805EC"/>
    <w:rsid w:val="00790BCC"/>
    <w:rsid w:val="00793BE3"/>
    <w:rsid w:val="00793FE7"/>
    <w:rsid w:val="00794C29"/>
    <w:rsid w:val="00795CEE"/>
    <w:rsid w:val="00796F94"/>
    <w:rsid w:val="007974F5"/>
    <w:rsid w:val="007A571E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189A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5A94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640E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1F5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B7ADF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607D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2D61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7A57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10/Docs/R4-2402309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102/Docs/RP-2333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D4A57-982D-456F-A178-B8C6F7CCBB8D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7716CED3-F4EF-43D0-9E24-7BDC73C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997428-3307-4A33-A389-69852A5D1C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1436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9092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5</cp:revision>
  <cp:lastPrinted>2000-02-29T19:31:00Z</cp:lastPrinted>
  <dcterms:created xsi:type="dcterms:W3CDTF">2024-08-30T17:33:00Z</dcterms:created>
  <dcterms:modified xsi:type="dcterms:W3CDTF">2024-09-02T19:23:00Z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